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621FB" w14:textId="28EB3334" w:rsidR="00DC3F6D" w:rsidRDefault="00DC3F6D" w:rsidP="00DC3F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EA7AC3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391872">
        <w:fldChar w:fldCharType="begin"/>
      </w:r>
      <w:r w:rsidR="00391872">
        <w:instrText xml:space="preserve"> DOCPROPERTY  Tdoc#  \* MERGEFORMAT </w:instrText>
      </w:r>
      <w:r w:rsidR="00391872">
        <w:fldChar w:fldCharType="separate"/>
      </w:r>
      <w:r w:rsidR="00C46034">
        <w:rPr>
          <w:b/>
          <w:i/>
          <w:noProof/>
          <w:sz w:val="28"/>
        </w:rPr>
        <w:t>R3-2</w:t>
      </w:r>
      <w:r w:rsidR="00C05574">
        <w:rPr>
          <w:b/>
          <w:i/>
          <w:noProof/>
          <w:sz w:val="28"/>
        </w:rPr>
        <w:t>33791</w:t>
      </w:r>
      <w:r w:rsidR="00391872">
        <w:rPr>
          <w:b/>
          <w:i/>
          <w:noProof/>
          <w:sz w:val="28"/>
        </w:rPr>
        <w:fldChar w:fldCharType="end"/>
      </w:r>
    </w:p>
    <w:p w14:paraId="0A625B00" w14:textId="4A36C95A" w:rsidR="00DC3F6D" w:rsidRDefault="00EA7AC3" w:rsidP="00DC3F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 xml:space="preserve">Toulouse, </w:t>
      </w:r>
      <w:r w:rsidRPr="003063E5">
        <w:rPr>
          <w:b/>
          <w:noProof/>
          <w:sz w:val="24"/>
        </w:rPr>
        <w:t>France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8EA3E" w:rsidR="001E41F3" w:rsidRPr="00410371" w:rsidRDefault="003918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6FF2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D675C" w:rsidR="001E41F3" w:rsidRPr="00410371" w:rsidRDefault="000A6F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CDFFBE" w:rsidR="001E41F3" w:rsidRPr="00410371" w:rsidRDefault="008B72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0A439" w:rsidR="001E41F3" w:rsidRPr="00410371" w:rsidRDefault="003918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6FF2">
              <w:rPr>
                <w:b/>
                <w:noProof/>
                <w:sz w:val="28"/>
              </w:rPr>
              <w:t>17.</w:t>
            </w:r>
            <w:r w:rsidR="008B7258">
              <w:rPr>
                <w:b/>
                <w:noProof/>
                <w:sz w:val="28"/>
              </w:rPr>
              <w:t>5</w:t>
            </w:r>
            <w:r w:rsidR="000A6FF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A43F0" w:rsidR="001E41F3" w:rsidRDefault="00400419">
            <w:pPr>
              <w:pStyle w:val="CRCoverPage"/>
              <w:spacing w:after="0"/>
              <w:ind w:left="100"/>
              <w:rPr>
                <w:noProof/>
              </w:rPr>
            </w:pPr>
            <w:r w:rsidRPr="00400419">
              <w:t>(BLCR to 38.401) Introduction of NR MBS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A0B9D" w:rsidR="001E41F3" w:rsidRDefault="0025278C">
            <w:pPr>
              <w:pStyle w:val="CRCoverPage"/>
              <w:spacing w:after="0"/>
              <w:ind w:left="100"/>
              <w:rPr>
                <w:noProof/>
              </w:rPr>
            </w:pPr>
            <w:r w:rsidRPr="0025278C">
              <w:rPr>
                <w:noProof/>
              </w:rPr>
              <w:t>Huawei, Qualcomm Incorporated, Nokia, Nokia Shanghai Bell</w:t>
            </w:r>
            <w:r w:rsidR="00D03CD9">
              <w:rPr>
                <w:noProof/>
              </w:rPr>
              <w:t>, Ericsson</w:t>
            </w:r>
            <w:r w:rsidR="00201562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1742" w:rsidR="001E41F3" w:rsidRDefault="000A6FF2">
            <w:pPr>
              <w:pStyle w:val="CRCoverPage"/>
              <w:spacing w:after="0"/>
              <w:ind w:left="100"/>
              <w:rPr>
                <w:noProof/>
              </w:rPr>
            </w:pPr>
            <w:r w:rsidRPr="000A6FF2">
              <w:t>NR_MBS_enh</w:t>
            </w:r>
            <w:r w:rsidR="00BD7C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BE5FE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8B7258">
              <w:t>08-04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AA700" w:rsidR="001E41F3" w:rsidRDefault="003918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6FF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25327D" w:rsidR="001E41F3" w:rsidRDefault="003918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A6FF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341248" w:rsidR="001E41F3" w:rsidRDefault="00392448" w:rsidP="002C5320">
            <w:pPr>
              <w:pStyle w:val="CRCoverPage"/>
              <w:spacing w:after="0"/>
              <w:rPr>
                <w:noProof/>
              </w:rPr>
            </w:pPr>
            <w:r>
              <w:t>Introduction of NR MBS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14A8D" w:rsidR="001E41F3" w:rsidRDefault="002C5320" w:rsidP="002C53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RAN Sharing aspects including the s</w:t>
            </w:r>
            <w:r w:rsidRPr="002C5320">
              <w:rPr>
                <w:noProof/>
                <w:lang w:eastAsia="zh-CN"/>
              </w:rPr>
              <w:t>upport of resource efficiency for RAN Sharing with multiple cell-ID broadcast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83217" w:rsidR="001E41F3" w:rsidRDefault="009E741F" w:rsidP="002C53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NR MBS enhancements</w:t>
            </w:r>
            <w:r w:rsidR="00BD7C61">
              <w:t xml:space="preserve"> cannot be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EED16" w:rsidR="001E41F3" w:rsidRDefault="0008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.7.x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6DF853" w:rsidR="001E41F3" w:rsidRDefault="00BD7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640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E3A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7C61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  <w:p w14:paraId="42398B96" w14:textId="4ACC5BFC" w:rsidR="00201562" w:rsidRDefault="00201562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38.470</w:t>
            </w:r>
            <w:r w:rsidRPr="00C17C0E">
              <w:rPr>
                <w:noProof/>
              </w:rPr>
              <w:t xml:space="preserve"> CR</w:t>
            </w:r>
            <w:r>
              <w:rPr>
                <w:noProof/>
              </w:rPr>
              <w:t>0111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59E5C" w14:textId="77777777" w:rsidR="008863B9" w:rsidRDefault="000A6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796D85">
              <w:rPr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agreed TP R3-231032.</w:t>
            </w:r>
          </w:p>
          <w:p w14:paraId="17DFF859" w14:textId="77777777" w:rsidR="00805509" w:rsidRDefault="00805509" w:rsidP="008055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 resubmission based on latest version of specification.</w:t>
            </w:r>
          </w:p>
          <w:p w14:paraId="6D15635A" w14:textId="77777777" w:rsidR="00813365" w:rsidRDefault="00813365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 merge agreed TP R3-232057.</w:t>
            </w:r>
          </w:p>
          <w:p w14:paraId="6ACA4173" w14:textId="5702EB34" w:rsidR="008B7258" w:rsidRDefault="008B7258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3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0D621" w14:textId="14FADCC6" w:rsidR="00AF4EC4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37FD2A0E" w14:textId="77777777" w:rsidR="008D769F" w:rsidRPr="00325D12" w:rsidRDefault="008D769F" w:rsidP="008D769F">
      <w:pPr>
        <w:pStyle w:val="Heading2"/>
      </w:pPr>
      <w:bookmarkStart w:id="2" w:name="_Toc98351702"/>
      <w:bookmarkStart w:id="3" w:name="_Toc98748000"/>
      <w:bookmarkStart w:id="4" w:name="_Toc105704386"/>
      <w:bookmarkStart w:id="5" w:name="_Toc106108504"/>
      <w:bookmarkStart w:id="6" w:name="_Toc107829476"/>
      <w:bookmarkStart w:id="7" w:name="_Toc112703235"/>
      <w:bookmarkStart w:id="8" w:name="_Toc120012733"/>
      <w:r w:rsidRPr="00325D12">
        <w:t>7.</w:t>
      </w:r>
      <w:r>
        <w:t>7</w:t>
      </w:r>
      <w:r w:rsidRPr="00325D12">
        <w:tab/>
      </w:r>
      <w:r>
        <w:t>Support for NR MBS</w:t>
      </w:r>
      <w:bookmarkEnd w:id="2"/>
      <w:bookmarkEnd w:id="3"/>
      <w:bookmarkEnd w:id="4"/>
      <w:bookmarkEnd w:id="5"/>
      <w:bookmarkEnd w:id="6"/>
      <w:bookmarkEnd w:id="7"/>
      <w:bookmarkEnd w:id="8"/>
    </w:p>
    <w:p w14:paraId="064337A0" w14:textId="77777777" w:rsidR="008D769F" w:rsidRPr="00B8401F" w:rsidRDefault="008D769F" w:rsidP="008D769F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</w:t>
      </w:r>
      <w:r>
        <w:rPr>
          <w:lang w:eastAsia="zh-CN"/>
        </w:rPr>
        <w:t>Support of NR MBS</w:t>
      </w:r>
      <w:r w:rsidRPr="00B8401F">
        <w:rPr>
          <w:lang w:eastAsia="zh-CN"/>
        </w:rPr>
        <w:t xml:space="preserve"> in non-split gNB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5BB9B51D" w14:textId="77777777" w:rsidR="008D769F" w:rsidRPr="00B8401F" w:rsidRDefault="008D769F" w:rsidP="008D769F">
      <w:pPr>
        <w:pStyle w:val="Heading3"/>
        <w:rPr>
          <w:lang w:eastAsia="zh-CN"/>
        </w:rPr>
      </w:pPr>
      <w:bookmarkStart w:id="9" w:name="_Toc98351703"/>
      <w:bookmarkStart w:id="10" w:name="_Toc98748001"/>
      <w:bookmarkStart w:id="11" w:name="_Toc105704387"/>
      <w:bookmarkStart w:id="12" w:name="_Toc106108505"/>
      <w:bookmarkStart w:id="13" w:name="_Toc107829477"/>
      <w:bookmarkStart w:id="14" w:name="_Toc112703236"/>
      <w:bookmarkStart w:id="15" w:name="_Toc120012734"/>
      <w:r>
        <w:t>7</w:t>
      </w:r>
      <w:r w:rsidRPr="00B8401F">
        <w:t>.</w:t>
      </w:r>
      <w:r>
        <w:t>7</w:t>
      </w:r>
      <w:r w:rsidRPr="00B8401F">
        <w:t>.1</w:t>
      </w:r>
      <w:r w:rsidRPr="00B8401F">
        <w:tab/>
      </w:r>
      <w:r>
        <w:t>Support of dynamic PTP and PTM switching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E65F804" w14:textId="3B040368" w:rsidR="008D769F" w:rsidRDefault="00813365" w:rsidP="008D769F">
      <w:pPr>
        <w:rPr>
          <w:rFonts w:eastAsia="宋体"/>
          <w:lang w:eastAsia="zh-CN"/>
        </w:rPr>
      </w:pPr>
      <w:ins w:id="16" w:author="Author">
        <w:r>
          <w:rPr>
            <w:rFonts w:eastAsia="宋体"/>
            <w:lang w:eastAsia="zh-CN"/>
          </w:rPr>
          <w:t xml:space="preserve">For UEs in RRC_CONNECTED, </w:t>
        </w:r>
      </w:ins>
      <w:r w:rsidR="008D769F">
        <w:rPr>
          <w:rFonts w:eastAsia="宋体"/>
          <w:lang w:eastAsia="zh-CN"/>
        </w:rPr>
        <w:t>N</w:t>
      </w:r>
      <w:r w:rsidR="008D769F" w:rsidRPr="00E16B56">
        <w:rPr>
          <w:rFonts w:eastAsia="宋体"/>
          <w:lang w:eastAsia="zh-CN"/>
        </w:rPr>
        <w:t>G-RAN supports dynamic switch between PTP and PTM for MBS as specified in TS 38.300</w:t>
      </w:r>
      <w:r w:rsidR="008D769F">
        <w:rPr>
          <w:rFonts w:eastAsia="宋体"/>
          <w:lang w:eastAsia="zh-CN"/>
        </w:rPr>
        <w:t xml:space="preserve"> [2].</w:t>
      </w:r>
    </w:p>
    <w:p w14:paraId="28E8B388" w14:textId="3D0813A1" w:rsidR="008D769F" w:rsidRDefault="008D769F" w:rsidP="008D769F">
      <w:pPr>
        <w:rPr>
          <w:ins w:id="17" w:author="Author"/>
        </w:rPr>
      </w:pPr>
      <w:r w:rsidRPr="00B8401F">
        <w:rPr>
          <w:rFonts w:hint="eastAsia"/>
          <w:lang w:eastAsia="zh-CN"/>
        </w:rPr>
        <w:t>I</w:t>
      </w:r>
      <w:r w:rsidRPr="00B8401F">
        <w:t xml:space="preserve">n case of </w:t>
      </w:r>
      <w:r w:rsidRPr="00B8401F">
        <w:rPr>
          <w:lang w:val="en-US" w:eastAsia="zh-CN"/>
        </w:rPr>
        <w:t>split gNB</w:t>
      </w:r>
      <w:r w:rsidRPr="00B8401F">
        <w:t xml:space="preserve"> architecture,</w:t>
      </w:r>
      <w:r>
        <w:t xml:space="preserve"> for </w:t>
      </w:r>
      <w:proofErr w:type="gramStart"/>
      <w:r w:rsidRPr="00111EC7">
        <w:t>a</w:t>
      </w:r>
      <w:proofErr w:type="gramEnd"/>
      <w:r>
        <w:t xml:space="preserve"> MRB with common PDCP </w:t>
      </w:r>
      <w:r w:rsidRPr="00C86B0D">
        <w:t>involving both PTP (RLC leg) and PTM (RLC leg)</w:t>
      </w:r>
      <w:r w:rsidRPr="00EB4850">
        <w:t xml:space="preserve">, </w:t>
      </w:r>
      <w:r>
        <w:t xml:space="preserve">upon receiving the MBS data from the gNB-CU via </w:t>
      </w:r>
      <w:r w:rsidRPr="00111EC7">
        <w:t>a</w:t>
      </w:r>
      <w:r>
        <w:t xml:space="preserve"> shared F1-U tunnel, the gNB-DU makes decision </w:t>
      </w:r>
      <w:r w:rsidRPr="0040099E">
        <w:t>of using PTP (RLC leg) or PTM (RLC leg)</w:t>
      </w:r>
      <w:r>
        <w:t xml:space="preserve"> or both</w:t>
      </w:r>
      <w:r w:rsidRPr="0040099E">
        <w:t>.</w:t>
      </w:r>
    </w:p>
    <w:p w14:paraId="79E5E1A0" w14:textId="3D73238A" w:rsidR="00813365" w:rsidRPr="00813365" w:rsidRDefault="00813365" w:rsidP="008D769F">
      <w:pPr>
        <w:rPr>
          <w:lang w:eastAsia="zh-CN"/>
        </w:rPr>
      </w:pPr>
      <w:ins w:id="18" w:author="Author">
        <w:r>
          <w:rPr>
            <w:rFonts w:eastAsia="宋体"/>
            <w:lang w:eastAsia="zh-CN"/>
          </w:rPr>
          <w:t>For UEs in RRC_INACTIVE only PTM is supported</w:t>
        </w:r>
        <w:r w:rsidRPr="00E16B56">
          <w:rPr>
            <w:rFonts w:eastAsia="宋体"/>
            <w:lang w:eastAsia="zh-CN"/>
          </w:rPr>
          <w:t xml:space="preserve"> as specified in TS 38.300</w:t>
        </w:r>
        <w:r>
          <w:rPr>
            <w:rFonts w:eastAsia="宋体"/>
            <w:lang w:eastAsia="zh-CN"/>
          </w:rPr>
          <w:t xml:space="preserve"> [2].</w:t>
        </w:r>
      </w:ins>
    </w:p>
    <w:p w14:paraId="2A112D29" w14:textId="77777777" w:rsidR="000E5D63" w:rsidRPr="003E3DAD" w:rsidRDefault="000E5D63" w:rsidP="000E5D63">
      <w:pPr>
        <w:pStyle w:val="Heading3"/>
        <w:rPr>
          <w:ins w:id="19" w:author="Author"/>
          <w:lang w:eastAsia="zh-CN"/>
        </w:rPr>
      </w:pPr>
      <w:ins w:id="20" w:author="Author">
        <w:r>
          <w:t>7.7.x</w:t>
        </w:r>
        <w:r w:rsidRPr="003E3DAD">
          <w:tab/>
        </w:r>
        <w:r>
          <w:t>Support of resource efficiency for RAN</w:t>
        </w:r>
        <w:r w:rsidRPr="00876A1E">
          <w:t xml:space="preserve"> Sharing </w:t>
        </w:r>
      </w:ins>
    </w:p>
    <w:p w14:paraId="6FFE4D04" w14:textId="181A995D" w:rsidR="000E5D63" w:rsidRPr="003E3DAD" w:rsidRDefault="000E5D63" w:rsidP="002079D2">
      <w:pPr>
        <w:pStyle w:val="Heading4"/>
        <w:rPr>
          <w:ins w:id="21" w:author="Author"/>
          <w:lang w:eastAsia="zh-CN"/>
        </w:rPr>
      </w:pPr>
      <w:ins w:id="22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1</w:t>
        </w:r>
        <w:r w:rsidRPr="003E3DAD">
          <w:tab/>
        </w:r>
        <w:r>
          <w:t>General</w:t>
        </w:r>
      </w:ins>
    </w:p>
    <w:p w14:paraId="09DD8B77" w14:textId="77777777" w:rsidR="000E5D63" w:rsidRPr="0088204A" w:rsidRDefault="000E5D63" w:rsidP="000E5D63">
      <w:pPr>
        <w:pStyle w:val="EditorsNote"/>
        <w:rPr>
          <w:ins w:id="23" w:author="Author"/>
          <w:lang w:eastAsia="zh-CN"/>
        </w:rPr>
      </w:pPr>
      <w:ins w:id="24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133C1532" w14:textId="139470CD" w:rsidR="000E5D63" w:rsidRPr="003E3DAD" w:rsidRDefault="000E5D63" w:rsidP="002079D2">
      <w:pPr>
        <w:pStyle w:val="Heading4"/>
        <w:rPr>
          <w:ins w:id="25" w:author="Author"/>
          <w:lang w:eastAsia="zh-CN"/>
        </w:rPr>
      </w:pPr>
      <w:ins w:id="26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2</w:t>
        </w:r>
        <w:r w:rsidRPr="003E3DAD">
          <w:tab/>
        </w:r>
        <w:r>
          <w:t>Support of resource efficiency for MOCN</w:t>
        </w:r>
      </w:ins>
    </w:p>
    <w:p w14:paraId="0305E527" w14:textId="77777777" w:rsidR="000E5D63" w:rsidRPr="0088204A" w:rsidRDefault="000E5D63" w:rsidP="000E5D63">
      <w:pPr>
        <w:pStyle w:val="EditorsNote"/>
        <w:rPr>
          <w:ins w:id="27" w:author="Author"/>
          <w:lang w:eastAsia="zh-CN"/>
        </w:rPr>
      </w:pPr>
      <w:ins w:id="28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1434AF4F" w14:textId="325A1A8B" w:rsidR="000E5D63" w:rsidRPr="003E3DAD" w:rsidRDefault="000E5D63" w:rsidP="002079D2">
      <w:pPr>
        <w:pStyle w:val="Heading4"/>
        <w:rPr>
          <w:ins w:id="29" w:author="Author"/>
          <w:lang w:eastAsia="zh-CN"/>
        </w:rPr>
      </w:pPr>
      <w:ins w:id="30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3</w:t>
        </w:r>
        <w:r w:rsidRPr="003E3DAD">
          <w:tab/>
        </w:r>
        <w:r>
          <w:t>Support of resource efficiency for RAN</w:t>
        </w:r>
        <w:r w:rsidRPr="00876A1E">
          <w:t xml:space="preserve"> Sharing with multiple cell-ID broadcast</w:t>
        </w:r>
      </w:ins>
    </w:p>
    <w:p w14:paraId="44362EA3" w14:textId="77777777" w:rsidR="000E5D63" w:rsidRPr="0088204A" w:rsidRDefault="000E5D63" w:rsidP="000E5D63">
      <w:pPr>
        <w:rPr>
          <w:ins w:id="31" w:author="Author"/>
          <w:lang w:eastAsia="zh-CN"/>
        </w:rPr>
      </w:pPr>
      <w:ins w:id="32" w:author="Author">
        <w:r w:rsidRPr="0088204A">
          <w:rPr>
            <w:lang w:eastAsia="zh-CN"/>
          </w:rPr>
          <w:t xml:space="preserve">F1AP supports resource efficiency in RAN Sharing with multiple cell-ID broadcast. </w:t>
        </w:r>
      </w:ins>
    </w:p>
    <w:p w14:paraId="6DA7F1E3" w14:textId="77777777" w:rsidR="000E5D63" w:rsidRPr="0088204A" w:rsidRDefault="000E5D63" w:rsidP="000E5D63">
      <w:pPr>
        <w:rPr>
          <w:ins w:id="33" w:author="Author"/>
          <w:lang w:eastAsia="zh-CN"/>
        </w:rPr>
      </w:pPr>
      <w:ins w:id="34" w:author="Author">
        <w:r w:rsidRPr="0088204A">
          <w:rPr>
            <w:lang w:eastAsia="zh-CN"/>
          </w:rPr>
          <w:t>gNB-DUs sharing the same physical cell resources receive via F1-C information enabling identifying broadcast MBS sessions providing identical content.</w:t>
        </w:r>
      </w:ins>
    </w:p>
    <w:p w14:paraId="5EF78707" w14:textId="77777777" w:rsidR="000E5D63" w:rsidRPr="0088204A" w:rsidRDefault="000E5D63" w:rsidP="000E5D63">
      <w:pPr>
        <w:rPr>
          <w:ins w:id="35" w:author="Author"/>
          <w:lang w:eastAsia="zh-CN"/>
        </w:rPr>
      </w:pPr>
      <w:ins w:id="36" w:author="Author">
        <w:r w:rsidRPr="0088204A">
          <w:rPr>
            <w:lang w:eastAsia="zh-CN"/>
          </w:rPr>
          <w:t>Applying resource efficiency for RAN Sharing with multiple cell-ID broadcast</w:t>
        </w:r>
      </w:ins>
    </w:p>
    <w:p w14:paraId="5903F13B" w14:textId="77777777" w:rsidR="000E5D63" w:rsidRPr="0088204A" w:rsidRDefault="000E5D63" w:rsidP="000E5D63">
      <w:pPr>
        <w:pStyle w:val="B1"/>
        <w:rPr>
          <w:ins w:id="37" w:author="Author"/>
        </w:rPr>
      </w:pPr>
      <w:ins w:id="38" w:author="Author">
        <w:r w:rsidRPr="0088204A">
          <w:t>-</w:t>
        </w:r>
        <w:r w:rsidRPr="0088204A">
          <w:tab/>
          <w:t>resolve different QoS requirements received from the participating 5GCs in an implementation specific way.</w:t>
        </w:r>
      </w:ins>
    </w:p>
    <w:p w14:paraId="074A4E89" w14:textId="77777777" w:rsidR="000E5D63" w:rsidRPr="0088204A" w:rsidRDefault="000E5D63" w:rsidP="000E5D63">
      <w:pPr>
        <w:pStyle w:val="EditorsNote"/>
        <w:rPr>
          <w:ins w:id="39" w:author="Author"/>
          <w:lang w:eastAsia="zh-CN"/>
        </w:rPr>
      </w:pPr>
      <w:ins w:id="40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  <w:t>Whether specific text for location dependent MBS sessions is necessary is FFS.</w:t>
        </w:r>
      </w:ins>
    </w:p>
    <w:p w14:paraId="76F447E1" w14:textId="77777777" w:rsidR="00AF4EC4" w:rsidRPr="000E5D63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</w:p>
    <w:p w14:paraId="66959ED2" w14:textId="23E19F13" w:rsidR="00AF4EC4" w:rsidRPr="009769D1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A2E5C" w14:textId="77777777" w:rsidR="00391872" w:rsidRDefault="00391872">
      <w:r>
        <w:separator/>
      </w:r>
    </w:p>
  </w:endnote>
  <w:endnote w:type="continuationSeparator" w:id="0">
    <w:p w14:paraId="20E662DD" w14:textId="77777777" w:rsidR="00391872" w:rsidRDefault="00391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4B1A1" w14:textId="77777777" w:rsidR="00391872" w:rsidRDefault="00391872">
      <w:r>
        <w:separator/>
      </w:r>
    </w:p>
  </w:footnote>
  <w:footnote w:type="continuationSeparator" w:id="0">
    <w:p w14:paraId="5B9D1300" w14:textId="77777777" w:rsidR="00391872" w:rsidRDefault="00391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6A5E53"/>
    <w:multiLevelType w:val="hybridMultilevel"/>
    <w:tmpl w:val="4B103132"/>
    <w:lvl w:ilvl="0" w:tplc="428079C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85C7B"/>
    <w:rsid w:val="000A6394"/>
    <w:rsid w:val="000A6FF2"/>
    <w:rsid w:val="000B7FED"/>
    <w:rsid w:val="000C038A"/>
    <w:rsid w:val="000C6598"/>
    <w:rsid w:val="000D44B3"/>
    <w:rsid w:val="000E5D63"/>
    <w:rsid w:val="00145D43"/>
    <w:rsid w:val="0018443D"/>
    <w:rsid w:val="00187E4C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5278C"/>
    <w:rsid w:val="0026004D"/>
    <w:rsid w:val="002640DD"/>
    <w:rsid w:val="00275D12"/>
    <w:rsid w:val="00284FEB"/>
    <w:rsid w:val="002860C4"/>
    <w:rsid w:val="002B5741"/>
    <w:rsid w:val="002C5320"/>
    <w:rsid w:val="002E472E"/>
    <w:rsid w:val="00305409"/>
    <w:rsid w:val="003377FA"/>
    <w:rsid w:val="003609EF"/>
    <w:rsid w:val="0036231A"/>
    <w:rsid w:val="00364C46"/>
    <w:rsid w:val="00374DD4"/>
    <w:rsid w:val="00391872"/>
    <w:rsid w:val="00392448"/>
    <w:rsid w:val="003E1A36"/>
    <w:rsid w:val="003F3BD4"/>
    <w:rsid w:val="00400419"/>
    <w:rsid w:val="00402637"/>
    <w:rsid w:val="00410371"/>
    <w:rsid w:val="004242F1"/>
    <w:rsid w:val="004B75B7"/>
    <w:rsid w:val="004D5835"/>
    <w:rsid w:val="005141D9"/>
    <w:rsid w:val="0051580D"/>
    <w:rsid w:val="00522360"/>
    <w:rsid w:val="00547111"/>
    <w:rsid w:val="00565888"/>
    <w:rsid w:val="005912F5"/>
    <w:rsid w:val="00592D74"/>
    <w:rsid w:val="005960B1"/>
    <w:rsid w:val="005E2C44"/>
    <w:rsid w:val="00605005"/>
    <w:rsid w:val="006168A9"/>
    <w:rsid w:val="00621188"/>
    <w:rsid w:val="006257ED"/>
    <w:rsid w:val="00632372"/>
    <w:rsid w:val="00652FDE"/>
    <w:rsid w:val="00653DE4"/>
    <w:rsid w:val="00665C47"/>
    <w:rsid w:val="00695808"/>
    <w:rsid w:val="006B46FB"/>
    <w:rsid w:val="006C6A4C"/>
    <w:rsid w:val="006E21FB"/>
    <w:rsid w:val="00707ACF"/>
    <w:rsid w:val="00757107"/>
    <w:rsid w:val="00792342"/>
    <w:rsid w:val="00796D85"/>
    <w:rsid w:val="007977A8"/>
    <w:rsid w:val="007B512A"/>
    <w:rsid w:val="007C2097"/>
    <w:rsid w:val="007D6A07"/>
    <w:rsid w:val="007E2FFD"/>
    <w:rsid w:val="007E7DC8"/>
    <w:rsid w:val="007F7259"/>
    <w:rsid w:val="008040A8"/>
    <w:rsid w:val="00805509"/>
    <w:rsid w:val="00813365"/>
    <w:rsid w:val="008279FA"/>
    <w:rsid w:val="008626E7"/>
    <w:rsid w:val="00870EE7"/>
    <w:rsid w:val="008863B9"/>
    <w:rsid w:val="0089729B"/>
    <w:rsid w:val="008A45A6"/>
    <w:rsid w:val="008B7258"/>
    <w:rsid w:val="008D3CCC"/>
    <w:rsid w:val="008D769F"/>
    <w:rsid w:val="008F3789"/>
    <w:rsid w:val="008F686C"/>
    <w:rsid w:val="009055C0"/>
    <w:rsid w:val="009148DE"/>
    <w:rsid w:val="00936DC5"/>
    <w:rsid w:val="00941E30"/>
    <w:rsid w:val="00973648"/>
    <w:rsid w:val="009777D9"/>
    <w:rsid w:val="00991B88"/>
    <w:rsid w:val="009A5753"/>
    <w:rsid w:val="009A579D"/>
    <w:rsid w:val="009D0040"/>
    <w:rsid w:val="009E0719"/>
    <w:rsid w:val="009E3297"/>
    <w:rsid w:val="009E741F"/>
    <w:rsid w:val="009F6CD9"/>
    <w:rsid w:val="009F734F"/>
    <w:rsid w:val="00A246B6"/>
    <w:rsid w:val="00A43DB6"/>
    <w:rsid w:val="00A47E70"/>
    <w:rsid w:val="00A50CF0"/>
    <w:rsid w:val="00A554E4"/>
    <w:rsid w:val="00A71953"/>
    <w:rsid w:val="00A7671C"/>
    <w:rsid w:val="00AA2CBC"/>
    <w:rsid w:val="00AC5820"/>
    <w:rsid w:val="00AD1CD8"/>
    <w:rsid w:val="00AF4EC4"/>
    <w:rsid w:val="00B07803"/>
    <w:rsid w:val="00B258BB"/>
    <w:rsid w:val="00B5306F"/>
    <w:rsid w:val="00B570EC"/>
    <w:rsid w:val="00B67B97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C05574"/>
    <w:rsid w:val="00C11309"/>
    <w:rsid w:val="00C46034"/>
    <w:rsid w:val="00C570F4"/>
    <w:rsid w:val="00C66BA2"/>
    <w:rsid w:val="00C81EB8"/>
    <w:rsid w:val="00C870F6"/>
    <w:rsid w:val="00C95985"/>
    <w:rsid w:val="00CC5026"/>
    <w:rsid w:val="00CC68D0"/>
    <w:rsid w:val="00D03CD9"/>
    <w:rsid w:val="00D03F9A"/>
    <w:rsid w:val="00D06D51"/>
    <w:rsid w:val="00D24991"/>
    <w:rsid w:val="00D50255"/>
    <w:rsid w:val="00D66520"/>
    <w:rsid w:val="00D84AE9"/>
    <w:rsid w:val="00DA4138"/>
    <w:rsid w:val="00DC3F6D"/>
    <w:rsid w:val="00DE2AA4"/>
    <w:rsid w:val="00DE34CF"/>
    <w:rsid w:val="00E13F3D"/>
    <w:rsid w:val="00E34898"/>
    <w:rsid w:val="00E35A6F"/>
    <w:rsid w:val="00E649CC"/>
    <w:rsid w:val="00EA7AC3"/>
    <w:rsid w:val="00EB09B7"/>
    <w:rsid w:val="00EE7D7C"/>
    <w:rsid w:val="00F25D98"/>
    <w:rsid w:val="00F300FB"/>
    <w:rsid w:val="00F40363"/>
    <w:rsid w:val="00FB6386"/>
    <w:rsid w:val="00FC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E5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E5D6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03C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082D3-4DD9-4145-9303-8496BE9CE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Huawei1</cp:lastModifiedBy>
  <cp:revision>7</cp:revision>
  <dcterms:created xsi:type="dcterms:W3CDTF">2023-05-09T10:57:00Z</dcterms:created>
  <dcterms:modified xsi:type="dcterms:W3CDTF">2023-07-11T04:16:00Z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(3)4c/59c7U7r/WkXcAlt16i1igN4eMQIJkJv0agq4Bmk7z3z2xjvlOsRVBcx12XAD/l38Zz9wh
G/HtZF0PRXrpv1w/YUdubuE74uzVm4o5Da9Hg6Romz+ubhXsVdyLUqWIA3MVE6G9HnNIR5Wr
joLWks02MDdyx137u8fumcTl/gY8MKVqWk5Ds41NmJ+QqGbRWN/bsG7Hx4PU9QV17nMquBv9
E/oXv7/8yCfphP3Qeg</vt:lpwstr>
  </property>
  <property fmtid="{D5CDD505-2E9C-101B-9397-08002B2CF9AE}" pid="3" name="_2015_ms_pID_7253431">
    <vt:lpwstr>K9ogIKju0z/KNqdrBXiiC9WlHpoCOczQnbPgoMza55N048xh7iUsDQ
ZeJKLf+eLRlmcbaEU1n8tcew6BheO02zefAadN0EhoL99hax69Kh0GCcTTp3lcQZuyAu7yrK
WsjXoV4VW2miW2Lw04oE/HHWAPyILNZRc+ZRgkeKyM5/kCjs5frLKEocvQLFiBu3cwgfik4J
jJbUzWCp8qWonugj4se3PjuoLK3pF658YWS0</vt:lpwstr>
  </property>
  <property fmtid="{D5CDD505-2E9C-101B-9397-08002B2CF9AE}" pid="4" name="_2015_ms_pID_7253432">
    <vt:lpwstr>tA==</vt:lpwstr>
  </property>
</Properties>
</file>